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2B9EC16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83064B" w:rsidRPr="0083064B">
        <w:rPr>
          <w:rFonts w:ascii="Arial" w:hAnsi="Arial" w:cs="Arial"/>
          <w:b/>
          <w:bCs/>
          <w:sz w:val="24"/>
          <w:szCs w:val="24"/>
        </w:rPr>
        <w:t>7</w:t>
      </w:r>
      <w:r w:rsidR="006553C5">
        <w:rPr>
          <w:rFonts w:ascii="Arial" w:hAnsi="Arial" w:cs="Arial" w:hint="eastAsia"/>
          <w:b/>
          <w:bCs/>
          <w:sz w:val="24"/>
          <w:szCs w:val="24"/>
          <w:lang w:eastAsia="ko-KR"/>
        </w:rPr>
        <w:t>214</w:t>
      </w:r>
    </w:p>
    <w:p w14:paraId="304AA13D" w14:textId="190EBD78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6553C5" w:rsidRPr="006553C5">
        <w:rPr>
          <w:rFonts w:ascii="Arial" w:hAnsi="Arial" w:cs="Arial"/>
          <w:b/>
          <w:bCs/>
          <w:color w:val="0000FF"/>
        </w:rPr>
        <w:t>S2-2407134</w:t>
      </w:r>
      <w:r w:rsidR="006553C5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847AC2">
        <w:rPr>
          <w:rFonts w:ascii="Arial" w:hAnsi="Arial" w:cs="Arial" w:hint="eastAsia"/>
          <w:b/>
          <w:bCs/>
          <w:color w:val="0000FF"/>
          <w:lang w:eastAsia="ko-KR"/>
        </w:rPr>
        <w:t>05973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9E76A97" w:rsidR="00BC77CB" w:rsidRDefault="00086B19">
      <w:pPr>
        <w:ind w:left="2127" w:hanging="2127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F23383">
        <w:rPr>
          <w:rFonts w:ascii="Arial" w:hAnsi="Arial" w:cs="Arial" w:hint="eastAsia"/>
          <w:b/>
          <w:lang w:eastAsia="ko-KR"/>
        </w:rPr>
        <w:t xml:space="preserve">, </w:t>
      </w:r>
      <w:r w:rsidR="00F23383" w:rsidRPr="00F23383">
        <w:rPr>
          <w:rFonts w:ascii="Arial" w:hAnsi="Arial" w:cs="Arial"/>
          <w:b/>
          <w:lang w:eastAsia="ko-KR"/>
        </w:rPr>
        <w:t>InterDigital</w:t>
      </w:r>
      <w:r w:rsidR="00665504">
        <w:rPr>
          <w:rFonts w:ascii="Arial" w:hAnsi="Arial" w:cs="Arial" w:hint="eastAsia"/>
          <w:b/>
          <w:lang w:eastAsia="ko-KR"/>
        </w:rPr>
        <w:t xml:space="preserve">, </w:t>
      </w:r>
      <w:r w:rsidR="00665504" w:rsidRPr="00665504">
        <w:rPr>
          <w:rFonts w:ascii="Arial" w:hAnsi="Arial" w:cs="Arial"/>
          <w:b/>
          <w:lang w:eastAsia="ko-KR"/>
        </w:rPr>
        <w:t>Qualcomm Incorporated</w:t>
      </w:r>
      <w:r w:rsidR="00A20BEB">
        <w:rPr>
          <w:rFonts w:ascii="Arial" w:hAnsi="Arial" w:cs="Arial" w:hint="eastAsia"/>
          <w:b/>
          <w:lang w:eastAsia="ko-KR"/>
        </w:rPr>
        <w:t>, Ericsson</w:t>
      </w:r>
      <w:ins w:id="0" w:author="LaeYoung v1 (LG Electronics)" w:date="2024-05-30T18:42:00Z" w16du:dateUtc="2024-05-30T09:42:00Z">
        <w:r w:rsidR="005A3322">
          <w:rPr>
            <w:rFonts w:ascii="Arial" w:hAnsi="Arial" w:cs="Arial" w:hint="eastAsia"/>
            <w:b/>
            <w:lang w:eastAsia="ko-KR"/>
          </w:rPr>
          <w:t xml:space="preserve">, </w:t>
        </w:r>
        <w:r w:rsidR="005A3322" w:rsidRPr="005A3322">
          <w:rPr>
            <w:rFonts w:ascii="Arial" w:hAnsi="Arial" w:cs="Arial"/>
            <w:b/>
            <w:lang w:eastAsia="ko-KR"/>
          </w:rPr>
          <w:t>Huawei</w:t>
        </w:r>
      </w:ins>
    </w:p>
    <w:p w14:paraId="6A6266DB" w14:textId="6646448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AE6980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68A55BA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BC58EF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F453FA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C2131">
        <w:rPr>
          <w:rFonts w:ascii="Arial" w:hAnsi="Arial" w:cs="Arial" w:hint="eastAsia"/>
          <w:i/>
          <w:lang w:eastAsia="ko-KR"/>
        </w:rPr>
        <w:t>Evaluation and</w:t>
      </w:r>
      <w:r w:rsidR="006378FB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Conclusion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30AF91C0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KI#1</w:t>
      </w:r>
      <w:r w:rsidR="00D16741">
        <w:rPr>
          <w:rFonts w:eastAsiaTheme="minorEastAsia" w:hint="eastAsia"/>
          <w:lang w:eastAsia="ko-KR"/>
        </w:rPr>
        <w:t xml:space="preserve"> on </w:t>
      </w:r>
      <w:r w:rsidR="00D16741">
        <w:rPr>
          <w:rFonts w:hint="eastAsia"/>
          <w:lang w:eastAsia="ko-KR"/>
        </w:rPr>
        <w:t>p</w:t>
      </w:r>
      <w:r w:rsidR="00D16741" w:rsidRPr="003B7682">
        <w:rPr>
          <w:lang w:eastAsia="ko-KR"/>
        </w:rPr>
        <w:t>re-mission flight planning and in-mission flight monitoring for UAVs</w:t>
      </w:r>
      <w:r>
        <w:rPr>
          <w:rFonts w:eastAsiaTheme="minorEastAsia" w:hint="eastAsia"/>
          <w:lang w:eastAsia="ko-KR"/>
        </w:rPr>
        <w:t xml:space="preserve">, conclusion </w:t>
      </w:r>
      <w:r w:rsidR="009A5E28">
        <w:rPr>
          <w:rFonts w:eastAsiaTheme="minorEastAsia" w:hint="eastAsia"/>
          <w:lang w:eastAsia="ko-KR"/>
        </w:rPr>
        <w:t>is</w:t>
      </w:r>
      <w:r>
        <w:rPr>
          <w:rFonts w:eastAsiaTheme="minorEastAsia" w:hint="eastAsia"/>
          <w:lang w:eastAsia="ko-KR"/>
        </w:rPr>
        <w:t xml:space="preserve"> needed.</w:t>
      </w:r>
    </w:p>
    <w:p w14:paraId="35A03235" w14:textId="5D072325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p</w:t>
      </w:r>
      <w:r w:rsidRPr="003B7682">
        <w:rPr>
          <w:lang w:eastAsia="ko-KR"/>
        </w:rPr>
        <w:t>re-mission flight planning and in-mission flight monitoring for UAVs</w:t>
      </w:r>
      <w:r>
        <w:rPr>
          <w:rFonts w:hint="eastAsia"/>
          <w:lang w:eastAsia="ko-KR"/>
        </w:rPr>
        <w:t xml:space="preserve"> are described</w:t>
      </w:r>
      <w:r w:rsidR="007474E8">
        <w:rPr>
          <w:rFonts w:hint="eastAsia"/>
          <w:lang w:eastAsia="ko-KR"/>
        </w:rPr>
        <w:t xml:space="preserve"> in </w:t>
      </w:r>
      <w:r w:rsidR="007474E8" w:rsidRPr="007474E8">
        <w:rPr>
          <w:lang w:eastAsia="ko-KR"/>
        </w:rPr>
        <w:t>TR 23.700-59</w:t>
      </w:r>
      <w:r w:rsidR="007474E8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5DB2EBCD" w14:textId="4C30E9C9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#1: Support Pre-Mission Planning and In-Mission Monitoring Flight</w:t>
      </w:r>
    </w:p>
    <w:p w14:paraId="340CFB6E" w14:textId="2172E22C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#2: UAV flight path deviation exposure</w:t>
      </w:r>
    </w:p>
    <w:p w14:paraId="3DABC82E" w14:textId="024CFAA7" w:rsidR="00E46EB8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#3: UAV flight planning and monitoring</w:t>
      </w:r>
    </w:p>
    <w:p w14:paraId="4F472C01" w14:textId="4E7C3EBB" w:rsidR="00B776CC" w:rsidRPr="00B776CC" w:rsidRDefault="00B776CC" w:rsidP="00B776CC">
      <w:pPr>
        <w:pStyle w:val="B1"/>
        <w:rPr>
          <w:lang w:eastAsia="ko-KR"/>
        </w:rPr>
      </w:pPr>
    </w:p>
    <w:p w14:paraId="00A72E87" w14:textId="76E62672" w:rsidR="00D44952" w:rsidRDefault="00D44952" w:rsidP="004340D1">
      <w:pPr>
        <w:pStyle w:val="B1"/>
        <w:ind w:left="0" w:firstLine="0"/>
        <w:rPr>
          <w:lang w:eastAsia="ko-KR"/>
        </w:rPr>
      </w:pPr>
      <w:r w:rsidRPr="00F61114">
        <w:rPr>
          <w:rFonts w:hint="eastAsia"/>
          <w:lang w:eastAsia="ko-KR"/>
        </w:rPr>
        <w:t xml:space="preserve">This pCR is used as baseline for conclusion on </w:t>
      </w:r>
      <w:r w:rsidRPr="00F61114">
        <w:rPr>
          <w:rFonts w:eastAsiaTheme="minorEastAsia" w:hint="eastAsia"/>
          <w:lang w:eastAsia="ko-KR"/>
        </w:rPr>
        <w:t xml:space="preserve">KI#1 on </w:t>
      </w:r>
      <w:r w:rsidRPr="00F61114">
        <w:rPr>
          <w:rFonts w:hint="eastAsia"/>
          <w:lang w:eastAsia="ko-KR"/>
        </w:rPr>
        <w:t>p</w:t>
      </w:r>
      <w:r w:rsidRPr="00F61114">
        <w:rPr>
          <w:lang w:eastAsia="ko-KR"/>
        </w:rPr>
        <w:t>re-mission flight planning and in-mission flight monitoring for UAVs</w:t>
      </w:r>
      <w:r w:rsidR="00ED3143" w:rsidRPr="00F61114">
        <w:rPr>
          <w:rFonts w:hint="eastAsia"/>
          <w:lang w:eastAsia="ko-KR"/>
        </w:rPr>
        <w:t xml:space="preserve"> (aka KI#1.1)</w:t>
      </w:r>
      <w:r w:rsidRPr="00F61114">
        <w:rPr>
          <w:rFonts w:hint="eastAsia"/>
          <w:lang w:eastAsia="ko-KR"/>
        </w:rPr>
        <w:t>.</w:t>
      </w:r>
    </w:p>
    <w:p w14:paraId="6CA76EF4" w14:textId="77777777" w:rsidR="00D44952" w:rsidRPr="00DA6325" w:rsidRDefault="00D44952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2347AB89" w14:textId="19EDB78B" w:rsidR="00036901" w:rsidRPr="006903D9" w:rsidRDefault="006903D9" w:rsidP="00036901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  <w:bookmarkStart w:id="1" w:name="_Toc310438366"/>
      <w:bookmarkStart w:id="2" w:name="_Toc324232216"/>
      <w:bookmarkStart w:id="3" w:name="_Toc326248735"/>
      <w:bookmarkStart w:id="4" w:name="_Toc510604412"/>
      <w:bookmarkStart w:id="5" w:name="_Toc92875666"/>
      <w:bookmarkStart w:id="6" w:name="_Toc93070690"/>
    </w:p>
    <w:p w14:paraId="5ABDA4D0" w14:textId="7AA1689D" w:rsidR="00FC2131" w:rsidRPr="003B7682" w:rsidRDefault="00FC2131" w:rsidP="00036901">
      <w:pPr>
        <w:pStyle w:val="2"/>
        <w:rPr>
          <w:lang w:eastAsia="ko-KR"/>
        </w:rPr>
      </w:pPr>
      <w:bookmarkStart w:id="7" w:name="_Toc160357111"/>
      <w:bookmarkStart w:id="8" w:name="_Toc160357324"/>
      <w:bookmarkStart w:id="9" w:name="_Toc160429177"/>
      <w:bookmarkStart w:id="10" w:name="_Toc160798955"/>
      <w:bookmarkStart w:id="11" w:name="_Toc164709755"/>
      <w:bookmarkStart w:id="12" w:name="_Toc164922731"/>
      <w:r w:rsidRPr="003B7682">
        <w:t>8</w:t>
      </w:r>
      <w:r w:rsidR="00036901">
        <w:rPr>
          <w:rFonts w:hint="eastAsia"/>
          <w:lang w:eastAsia="ko-KR"/>
        </w:rPr>
        <w:t>.1</w:t>
      </w:r>
      <w:r w:rsidRPr="003B7682">
        <w:tab/>
        <w:t>Conclusion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#1</w:t>
      </w:r>
      <w:r w:rsidR="008A0236">
        <w:rPr>
          <w:rFonts w:hint="eastAsia"/>
          <w:lang w:eastAsia="ko-KR"/>
        </w:rPr>
        <w:t xml:space="preserve">: </w:t>
      </w:r>
      <w:r w:rsidR="008A0236" w:rsidRPr="008A0236">
        <w:rPr>
          <w:lang w:eastAsia="ko-KR"/>
        </w:rPr>
        <w:t>Enhancement of NEF services to support service exposure and interactions between MNOs and UTM functions</w:t>
      </w:r>
    </w:p>
    <w:p w14:paraId="145DA20F" w14:textId="076EC730" w:rsidR="00922708" w:rsidRDefault="00922708" w:rsidP="00922708">
      <w:pPr>
        <w:pStyle w:val="30"/>
        <w:rPr>
          <w:lang w:eastAsia="ko-KR"/>
        </w:rPr>
      </w:pPr>
      <w:r>
        <w:rPr>
          <w:rFonts w:hint="eastAsia"/>
          <w:lang w:eastAsia="ko-KR"/>
        </w:rPr>
        <w:t>8.1.1</w:t>
      </w:r>
      <w:r>
        <w:rPr>
          <w:lang w:eastAsia="ko-KR"/>
        </w:rPr>
        <w:tab/>
      </w:r>
      <w:r w:rsidRPr="003B7682">
        <w:t>Conclusion</w:t>
      </w:r>
      <w:r>
        <w:rPr>
          <w:rFonts w:hint="eastAsia"/>
          <w:lang w:eastAsia="ko-KR"/>
        </w:rPr>
        <w:t xml:space="preserve"> for </w:t>
      </w:r>
      <w:r w:rsidRPr="003B7682">
        <w:t>Key Issue #1</w:t>
      </w:r>
      <w:r>
        <w:rPr>
          <w:rFonts w:hint="eastAsia"/>
          <w:lang w:eastAsia="ko-KR"/>
        </w:rPr>
        <w:t xml:space="preserve"> - P</w:t>
      </w:r>
      <w:r w:rsidRPr="003B7682">
        <w:rPr>
          <w:lang w:eastAsia="ko-KR"/>
        </w:rPr>
        <w:t>re-mission flight planning and in-mission flight monitoring for UAVs</w:t>
      </w:r>
    </w:p>
    <w:p w14:paraId="671EC92D" w14:textId="7110BBC4" w:rsidR="00922708" w:rsidRDefault="00922708" w:rsidP="0092270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It is </w:t>
      </w:r>
      <w:r w:rsidRPr="00922708">
        <w:t>agree</w:t>
      </w:r>
      <w:r>
        <w:rPr>
          <w:rFonts w:hint="eastAsia"/>
          <w:lang w:eastAsia="ko-KR"/>
        </w:rPr>
        <w:t>d</w:t>
      </w:r>
      <w:r w:rsidRPr="00922708">
        <w:t xml:space="preserve"> to </w:t>
      </w:r>
      <w:ins w:id="13" w:author="LaeYoung v1 (LG Electronics)" w:date="2024-05-30T15:07:00Z" w16du:dateUtc="2024-05-30T06:07:00Z">
        <w:r w:rsidR="00F7062C">
          <w:rPr>
            <w:rFonts w:hint="eastAsia"/>
            <w:lang w:eastAsia="ko-KR"/>
          </w:rPr>
          <w:t>take the following principles</w:t>
        </w:r>
      </w:ins>
      <w:ins w:id="14" w:author="LaeYoung v1 (LG Electronics)" w:date="2024-05-30T15:09:00Z" w16du:dateUtc="2024-05-30T06:09:00Z">
        <w:r w:rsidR="00442E88">
          <w:rPr>
            <w:rFonts w:hint="eastAsia"/>
            <w:lang w:eastAsia="ko-KR"/>
          </w:rPr>
          <w:t xml:space="preserve"> and way forwards</w:t>
        </w:r>
      </w:ins>
      <w:del w:id="15" w:author="LaeYoung v1 (LG Electronics)" w:date="2024-05-30T15:07:00Z" w16du:dateUtc="2024-05-30T06:07:00Z">
        <w:r w:rsidRPr="00922708" w:rsidDel="00F7062C">
          <w:delText>select Solu</w:delText>
        </w:r>
      </w:del>
      <w:del w:id="16" w:author="LaeYoung v1 (LG Electronics)" w:date="2024-05-30T15:08:00Z" w16du:dateUtc="2024-05-30T06:08:00Z">
        <w:r w:rsidRPr="00922708" w:rsidDel="00F7062C">
          <w:delText>tion#1</w:delText>
        </w:r>
      </w:del>
      <w:r w:rsidRPr="00922708">
        <w:t xml:space="preserve"> for normative work</w:t>
      </w:r>
      <w:del w:id="17" w:author="LaeYoung v1 (LG Electronics)" w:date="2024-05-30T15:08:00Z" w16du:dateUtc="2024-05-30T06:08:00Z">
        <w:r w:rsidR="001316D2" w:rsidDel="00F7062C">
          <w:rPr>
            <w:rFonts w:hint="eastAsia"/>
            <w:lang w:eastAsia="ko-KR"/>
          </w:rPr>
          <w:delText xml:space="preserve"> with the following consideration</w:delText>
        </w:r>
        <w:r w:rsidR="003D71CC" w:rsidDel="00F7062C">
          <w:rPr>
            <w:rFonts w:hint="eastAsia"/>
            <w:lang w:eastAsia="ko-KR"/>
          </w:rPr>
          <w:delText xml:space="preserve"> and updates</w:delText>
        </w:r>
      </w:del>
      <w:r w:rsidR="001316D2">
        <w:rPr>
          <w:rFonts w:hint="eastAsia"/>
          <w:lang w:eastAsia="ko-KR"/>
        </w:rPr>
        <w:t>:</w:t>
      </w:r>
    </w:p>
    <w:p w14:paraId="138A3095" w14:textId="7AAF5368" w:rsidR="001316D2" w:rsidRDefault="001316D2" w:rsidP="001316D2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18" w:author="LaeYoung v1 (LG Electronics)" w:date="2024-05-30T13:28:00Z" w16du:dateUtc="2024-05-30T04:28:00Z">
        <w:r w:rsidDel="006A6798">
          <w:rPr>
            <w:rFonts w:hint="eastAsia"/>
            <w:lang w:eastAsia="ko-KR"/>
          </w:rPr>
          <w:delText xml:space="preserve">Both procedures (i.e. </w:delText>
        </w:r>
        <w:r w:rsidR="00F26B93" w:rsidDel="006A6798">
          <w:rPr>
            <w:rFonts w:hint="eastAsia"/>
            <w:lang w:eastAsia="ko-KR"/>
          </w:rPr>
          <w:delText>P</w:delText>
        </w:r>
        <w:r w:rsidRPr="003B7682" w:rsidDel="006A6798">
          <w:rPr>
            <w:rFonts w:eastAsia="SimSun"/>
          </w:rPr>
          <w:delText xml:space="preserve">rocedure for </w:delText>
        </w:r>
      </w:del>
      <w:r w:rsidRPr="003B7682">
        <w:rPr>
          <w:rFonts w:eastAsia="SimSun"/>
        </w:rPr>
        <w:t>NEF Assist Pre-mission Flight Planning</w:t>
      </w:r>
      <w:r>
        <w:rPr>
          <w:rFonts w:eastAsiaTheme="minorEastAsia" w:hint="eastAsia"/>
          <w:lang w:eastAsia="ko-KR"/>
        </w:rPr>
        <w:t xml:space="preserve"> and </w:t>
      </w:r>
      <w:del w:id="19" w:author="LaeYoung v1 (LG Electronics)" w:date="2024-05-30T13:28:00Z" w16du:dateUtc="2024-05-30T04:28:00Z">
        <w:r w:rsidR="00F26B93" w:rsidDel="006A6798">
          <w:rPr>
            <w:rFonts w:eastAsiaTheme="minorEastAsia" w:hint="eastAsia"/>
            <w:lang w:eastAsia="ko-KR"/>
          </w:rPr>
          <w:delText>P</w:delText>
        </w:r>
        <w:r w:rsidRPr="003B7682" w:rsidDel="006A6798">
          <w:rPr>
            <w:rFonts w:eastAsia="SimSun"/>
            <w:lang w:val="en-IN" w:eastAsia="en-US"/>
          </w:rPr>
          <w:delText xml:space="preserve">rocedure for </w:delText>
        </w:r>
      </w:del>
      <w:r w:rsidRPr="003B7682">
        <w:rPr>
          <w:rFonts w:eastAsia="SimSun"/>
          <w:lang w:val="en-IN" w:eastAsia="en-US"/>
        </w:rPr>
        <w:t>NEF Assist In-mission Flight Monitoring</w:t>
      </w:r>
      <w:del w:id="20" w:author="LaeYoung v1 (LG Electronics)" w:date="2024-05-30T13:29:00Z" w16du:dateUtc="2024-05-30T04:29:00Z">
        <w:r w:rsidDel="006A6798">
          <w:rPr>
            <w:rFonts w:eastAsiaTheme="minorEastAsia" w:hint="eastAsia"/>
            <w:lang w:eastAsia="ko-KR"/>
          </w:rPr>
          <w:delText>)</w:delText>
        </w:r>
      </w:del>
      <w:r>
        <w:t xml:space="preserve"> should focus on </w:t>
      </w:r>
      <w:ins w:id="21" w:author="LaeYoung v1 (LG Electronics)" w:date="2024-05-30T13:31:00Z" w16du:dateUtc="2024-05-30T04:31:00Z">
        <w:r w:rsidR="00E01433">
          <w:rPr>
            <w:rFonts w:hint="eastAsia"/>
            <w:lang w:eastAsia="ko-KR"/>
          </w:rPr>
          <w:t xml:space="preserve">operations by and with </w:t>
        </w:r>
      </w:ins>
      <w:r>
        <w:t xml:space="preserve">UAV while excluding </w:t>
      </w:r>
      <w:ins w:id="22" w:author="LaeYoung v1 (LG Electronics)" w:date="2024-05-30T15:06:00Z" w16du:dateUtc="2024-05-30T06:06:00Z">
        <w:r w:rsidR="00455D37">
          <w:rPr>
            <w:rFonts w:hint="eastAsia"/>
            <w:lang w:eastAsia="ko-KR"/>
          </w:rPr>
          <w:t xml:space="preserve">operations by and with </w:t>
        </w:r>
      </w:ins>
      <w:r>
        <w:t>UAV-C.</w:t>
      </w:r>
    </w:p>
    <w:p w14:paraId="33865943" w14:textId="0D00F921" w:rsidR="00BB1A44" w:rsidRDefault="00BB1A44" w:rsidP="00C40766">
      <w:pPr>
        <w:pStyle w:val="B1"/>
      </w:pPr>
      <w:r>
        <w:lastRenderedPageBreak/>
        <w:t>-</w:t>
      </w:r>
      <w:r>
        <w:tab/>
      </w:r>
      <w:del w:id="23" w:author="LaeYoung v1 (LG Electronics)" w:date="2024-05-30T13:56:00Z" w16du:dateUtc="2024-05-30T04:56:00Z">
        <w:r w:rsidRPr="00BB1A44" w:rsidDel="0088395B">
          <w:delText xml:space="preserve">Based on the principles, </w:delText>
        </w:r>
      </w:del>
      <w:r w:rsidRPr="00BB1A44">
        <w:t xml:space="preserve">Solution#1 with necessary update </w:t>
      </w:r>
      <w:ins w:id="24" w:author="LaeYoung v1 (LG Electronics)" w:date="2024-05-30T15:15:00Z" w16du:dateUtc="2024-05-30T06:15:00Z">
        <w:r w:rsidR="00370741">
          <w:rPr>
            <w:rFonts w:hint="eastAsia"/>
            <w:lang w:eastAsia="ko-KR"/>
          </w:rPr>
          <w:t>is</w:t>
        </w:r>
      </w:ins>
      <w:del w:id="25" w:author="LaeYoung v1 (LG Electronics)" w:date="2024-05-30T15:16:00Z" w16du:dateUtc="2024-05-30T06:16:00Z">
        <w:r w:rsidRPr="00BB1A44" w:rsidDel="00370741">
          <w:delText>can be</w:delText>
        </w:r>
      </w:del>
      <w:r w:rsidRPr="00BB1A44">
        <w:t xml:space="preserve"> considered for developing a framework for NEF-assisted pre-mission flight planning and in-mission flight monitoring by a 3GPP network. However, Solution#1 can be complemented with the following aspects from other solution: the use of QoS Sustainability analytics from Solution#3. In detail, the following aspects can be considered for the update of Solution#1 and complemented with Solution#3.</w:t>
      </w:r>
    </w:p>
    <w:p w14:paraId="5869898C" w14:textId="4D4FD03D" w:rsidR="003D71CC" w:rsidRDefault="003D71CC">
      <w:pPr>
        <w:pStyle w:val="B2"/>
        <w:rPr>
          <w:rFonts w:eastAsiaTheme="minorEastAsia"/>
          <w:lang w:eastAsia="ko-KR"/>
        </w:rPr>
        <w:pPrChange w:id="26" w:author="LaeYoung v1 (LG Electronics)" w:date="2024-05-30T15:34:00Z" w16du:dateUtc="2024-05-30T06:34:00Z">
          <w:pPr>
            <w:pStyle w:val="B1"/>
          </w:pPr>
        </w:pPrChange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For </w:t>
      </w:r>
      <w:del w:id="27" w:author="LaeYoung v1 (LG Electronics)" w:date="2024-05-30T15:39:00Z" w16du:dateUtc="2024-05-30T06:39:00Z">
        <w:r w:rsidDel="00051654">
          <w:rPr>
            <w:rFonts w:hint="eastAsia"/>
            <w:lang w:eastAsia="ko-KR"/>
          </w:rPr>
          <w:delText>P</w:delText>
        </w:r>
        <w:r w:rsidRPr="003B7682" w:rsidDel="00051654">
          <w:delText xml:space="preserve">rocedure for </w:delText>
        </w:r>
      </w:del>
      <w:r w:rsidRPr="003B7682">
        <w:t>NEF Assist Pre-mission Flight Planning</w:t>
      </w:r>
      <w:r>
        <w:rPr>
          <w:rFonts w:eastAsiaTheme="minorEastAsia" w:hint="eastAsia"/>
          <w:lang w:eastAsia="ko-KR"/>
        </w:rPr>
        <w:t>:</w:t>
      </w:r>
    </w:p>
    <w:p w14:paraId="469C8192" w14:textId="5A68F6D4" w:rsidR="003D71CC" w:rsidRDefault="003D71CC">
      <w:pPr>
        <w:pStyle w:val="B3"/>
        <w:pPrChange w:id="28" w:author="LaeYoung v1 (LG Electronics)" w:date="2024-05-30T15:34:00Z" w16du:dateUtc="2024-05-30T06:34:00Z">
          <w:pPr>
            <w:pStyle w:val="B2"/>
          </w:pPr>
        </w:pPrChange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 xml:space="preserve">Enhance the </w:t>
      </w:r>
      <w:r w:rsidRPr="004A1B31">
        <w:t>Movement Behavior Analytics</w:t>
      </w:r>
      <w:r>
        <w:t xml:space="preserve"> by taking </w:t>
      </w:r>
      <w:r>
        <w:rPr>
          <w:lang w:val="en-US"/>
        </w:rPr>
        <w:t xml:space="preserve">into </w:t>
      </w:r>
      <w:r>
        <w:t xml:space="preserve">consideration </w:t>
      </w:r>
      <w:r>
        <w:rPr>
          <w:lang w:val="en-US"/>
        </w:rPr>
        <w:t xml:space="preserve">of the </w:t>
      </w:r>
      <w:r>
        <w:t xml:space="preserve">height information </w:t>
      </w:r>
      <w:r>
        <w:rPr>
          <w:lang w:val="en-US"/>
        </w:rPr>
        <w:t>of UAV for</w:t>
      </w:r>
      <w:r>
        <w:t xml:space="preserve"> the </w:t>
      </w:r>
      <w:r>
        <w:rPr>
          <w:lang w:val="en-US"/>
        </w:rPr>
        <w:t>analytics generation</w:t>
      </w:r>
      <w:r>
        <w:t>.</w:t>
      </w:r>
    </w:p>
    <w:p w14:paraId="01ABB660" w14:textId="1F82A2CE" w:rsidR="003D71CC" w:rsidRDefault="003D71CC">
      <w:pPr>
        <w:pStyle w:val="B3"/>
        <w:rPr>
          <w:lang w:val="en-US" w:eastAsia="ko-KR"/>
        </w:rPr>
        <w:pPrChange w:id="29" w:author="LaeYoung v1 (LG Electronics)" w:date="2024-05-30T15:34:00Z" w16du:dateUtc="2024-05-30T06:34:00Z">
          <w:pPr>
            <w:pStyle w:val="B2"/>
          </w:pPr>
        </w:pPrChange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Update the description of the NEF service to make the assistance information for </w:t>
      </w:r>
      <w:r w:rsidRPr="004A1B31">
        <w:t>pre-mission flight planning</w:t>
      </w:r>
      <w:r>
        <w:rPr>
          <w:lang w:val="en-US" w:eastAsia="ko-KR"/>
        </w:rPr>
        <w:t xml:space="preserve"> clearer, e.g. t</w:t>
      </w:r>
      <w:r w:rsidRPr="00184A2A">
        <w:rPr>
          <w:lang w:val="en-US" w:eastAsia="ko-KR"/>
        </w:rPr>
        <w:t xml:space="preserve">he assistance information may be the best matched route among the ones provided from the USS/UTM, or potential flight route(s) if candidate flight route(s) is not provided </w:t>
      </w:r>
      <w:r>
        <w:rPr>
          <w:lang w:val="en-US" w:eastAsia="ko-KR"/>
        </w:rPr>
        <w:t>from the USS/UTM</w:t>
      </w:r>
      <w:r w:rsidRPr="00184A2A">
        <w:rPr>
          <w:lang w:val="en-US" w:eastAsia="ko-KR"/>
        </w:rPr>
        <w:t>.</w:t>
      </w:r>
    </w:p>
    <w:p w14:paraId="7183475F" w14:textId="3C3D97F8" w:rsidR="003D71CC" w:rsidRPr="003D71CC" w:rsidRDefault="003D71CC">
      <w:pPr>
        <w:pStyle w:val="B2"/>
        <w:rPr>
          <w:rFonts w:eastAsiaTheme="minorEastAsia"/>
          <w:lang w:val="en-IN" w:eastAsia="ko-KR"/>
        </w:rPr>
        <w:pPrChange w:id="30" w:author="LaeYoung v1 (LG Electronics)" w:date="2024-05-30T15:34:00Z" w16du:dateUtc="2024-05-30T06:34:00Z">
          <w:pPr>
            <w:pStyle w:val="B1"/>
          </w:pPr>
        </w:pPrChange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For </w:t>
      </w:r>
      <w:del w:id="31" w:author="LaeYoung v1 (LG Electronics)" w:date="2024-05-30T15:39:00Z" w16du:dateUtc="2024-05-30T06:39:00Z">
        <w:r w:rsidDel="00051654">
          <w:rPr>
            <w:rFonts w:eastAsiaTheme="minorEastAsia" w:hint="eastAsia"/>
            <w:lang w:eastAsia="ko-KR"/>
          </w:rPr>
          <w:delText>P</w:delText>
        </w:r>
        <w:r w:rsidRPr="003B7682" w:rsidDel="00051654">
          <w:rPr>
            <w:lang w:val="en-IN" w:eastAsia="en-US"/>
          </w:rPr>
          <w:delText xml:space="preserve">rocedure for </w:delText>
        </w:r>
      </w:del>
      <w:r w:rsidRPr="003B7682">
        <w:rPr>
          <w:lang w:val="en-IN" w:eastAsia="en-US"/>
        </w:rPr>
        <w:t>NEF Assist In-mission Flight Monitoring</w:t>
      </w:r>
      <w:r>
        <w:rPr>
          <w:rFonts w:eastAsiaTheme="minorEastAsia" w:hint="eastAsia"/>
          <w:lang w:val="en-IN" w:eastAsia="ko-KR"/>
        </w:rPr>
        <w:t>:</w:t>
      </w:r>
    </w:p>
    <w:p w14:paraId="64477AC5" w14:textId="588E5003" w:rsidR="003D71CC" w:rsidRDefault="003D71CC" w:rsidP="00B97742">
      <w:pPr>
        <w:pStyle w:val="B3"/>
        <w:rPr>
          <w:ins w:id="32" w:author="LaeYoung v1 (LG Electronics)" w:date="2024-05-30T15:38:00Z" w16du:dateUtc="2024-05-30T06:38:00Z"/>
        </w:rPr>
      </w:pPr>
      <w:r>
        <w:rPr>
          <w:rFonts w:hint="eastAsia"/>
          <w:lang w:val="en-IN" w:eastAsia="ko-KR"/>
        </w:rPr>
        <w:t>-</w:t>
      </w:r>
      <w:r>
        <w:rPr>
          <w:lang w:val="en-IN" w:eastAsia="ko-KR"/>
        </w:rPr>
        <w:tab/>
      </w:r>
      <w:r>
        <w:rPr>
          <w:lang w:val="en-US"/>
        </w:rPr>
        <w:t xml:space="preserve">Enhance the procedure for </w:t>
      </w:r>
      <w:r w:rsidRPr="00A30A28">
        <w:t xml:space="preserve">USS/UTM </w:t>
      </w:r>
      <w:r>
        <w:rPr>
          <w:lang w:val="en-US"/>
        </w:rPr>
        <w:t>to</w:t>
      </w:r>
      <w:r w:rsidRPr="00A30A28">
        <w:t xml:space="preserve"> subscribe to the network for UAV location </w:t>
      </w:r>
      <w:ins w:id="33" w:author="LaeYoung v1 (LG Electronics)" w:date="2024-05-30T13:00:00Z" w16du:dateUtc="2024-05-30T04:00:00Z">
        <w:r w:rsidR="0051044E">
          <w:rPr>
            <w:rFonts w:hint="eastAsia"/>
            <w:lang w:eastAsia="ko-KR"/>
          </w:rPr>
          <w:t xml:space="preserve">for </w:t>
        </w:r>
      </w:ins>
      <w:r w:rsidRPr="00A30A28">
        <w:t>periodical</w:t>
      </w:r>
      <w:del w:id="34" w:author="LaeYoung v1 (LG Electronics)" w:date="2024-05-30T13:01:00Z" w16du:dateUtc="2024-05-30T04:01:00Z">
        <w:r w:rsidRPr="00A30A28" w:rsidDel="0051044E">
          <w:delText>ly</w:delText>
        </w:r>
      </w:del>
      <w:ins w:id="35" w:author="LaeYoung v1 (LG Electronics)" w:date="2024-05-30T13:01:00Z" w16du:dateUtc="2024-05-30T04:01:00Z">
        <w:r w:rsidR="0051044E">
          <w:rPr>
            <w:rFonts w:hint="eastAsia"/>
            <w:lang w:eastAsia="ko-KR"/>
          </w:rPr>
          <w:t xml:space="preserve"> notification</w:t>
        </w:r>
      </w:ins>
      <w:r w:rsidRPr="00A30A28">
        <w:t xml:space="preserve">, and based on </w:t>
      </w:r>
      <w:r>
        <w:rPr>
          <w:lang w:val="en-US"/>
        </w:rPr>
        <w:t>the collected information</w:t>
      </w:r>
      <w:r w:rsidRPr="00A30A28">
        <w:t xml:space="preserve"> to determine e.g. whether UAV is flight in right route/any deviation happened.</w:t>
      </w:r>
    </w:p>
    <w:p w14:paraId="083C9C24" w14:textId="4EEE1662" w:rsidR="00051654" w:rsidRPr="003D71CC" w:rsidRDefault="00051654">
      <w:pPr>
        <w:pStyle w:val="B1"/>
        <w:rPr>
          <w:lang w:val="en-IN" w:eastAsia="ko-KR"/>
        </w:rPr>
        <w:pPrChange w:id="36" w:author="LaeYoung v1 (LG Electronics)" w:date="2024-05-30T15:38:00Z" w16du:dateUtc="2024-05-30T06:38:00Z">
          <w:pPr>
            <w:pStyle w:val="B2"/>
          </w:pPr>
        </w:pPrChange>
      </w:pPr>
      <w:ins w:id="37" w:author="LaeYoung v1 (LG Electronics)" w:date="2024-05-30T15:38:00Z" w16du:dateUtc="2024-05-30T06:38:00Z">
        <w:r>
          <w:rPr>
            <w:rFonts w:hint="eastAsia"/>
            <w:lang w:val="en-IN" w:eastAsia="ko-KR"/>
          </w:rPr>
          <w:t>-</w:t>
        </w:r>
        <w:r>
          <w:rPr>
            <w:lang w:val="en-IN" w:eastAsia="ko-KR"/>
          </w:rPr>
          <w:tab/>
        </w:r>
      </w:ins>
      <w:ins w:id="38" w:author="LaeYoung v1 (LG Electronics)" w:date="2024-05-30T15:40:00Z" w16du:dateUtc="2024-05-30T06:40:00Z">
        <w:r>
          <w:rPr>
            <w:rFonts w:hint="eastAsia"/>
            <w:lang w:val="en-IN" w:eastAsia="ko-KR"/>
          </w:rPr>
          <w:t>U</w:t>
        </w:r>
        <w:r>
          <w:rPr>
            <w:lang w:eastAsia="zh-CN"/>
          </w:rPr>
          <w:t>SS/UTM request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 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 xml:space="preserve">nalytics containing the UAV </w:t>
        </w:r>
        <w:r>
          <w:rPr>
            <w:rFonts w:hint="eastAsia"/>
            <w:lang w:eastAsia="zh-CN"/>
          </w:rPr>
          <w:t>flight</w:t>
        </w:r>
        <w:r>
          <w:rPr>
            <w:lang w:eastAsia="zh-CN"/>
          </w:rPr>
          <w:t xml:space="preserve"> path information defined as 3D location waypoints</w:t>
        </w:r>
        <w:r>
          <w:rPr>
            <w:rFonts w:hint="eastAsia"/>
            <w:lang w:eastAsia="ko-KR"/>
          </w:rPr>
          <w:t xml:space="preserve"> </w:t>
        </w:r>
        <w:r>
          <w:rPr>
            <w:rFonts w:eastAsiaTheme="minorEastAsia" w:hint="eastAsia"/>
            <w:bCs/>
            <w:lang w:eastAsia="ko-KR"/>
          </w:rPr>
          <w:t>as proposed by Solution#3.</w:t>
        </w:r>
      </w:ins>
    </w:p>
    <w:p w14:paraId="37EF3241" w14:textId="16B49FD7" w:rsidR="00922708" w:rsidRPr="00BC7A9F" w:rsidRDefault="008259D7" w:rsidP="00BC7A9F">
      <w:pPr>
        <w:pStyle w:val="B1"/>
        <w:ind w:left="0" w:firstLine="0"/>
        <w:rPr>
          <w:ins w:id="39" w:author="LaeYoung v10 (LG Electronics)" w:date="2024-05-30T10:39:00Z" w16du:dateUtc="2024-05-30T01:39:00Z"/>
          <w:highlight w:val="cyan"/>
          <w:lang w:eastAsia="ko-KR"/>
        </w:rPr>
      </w:pPr>
      <w:del w:id="40" w:author="LaeYoung v1 (LG Electronics)" w:date="2024-05-30T15:56:00Z" w16du:dateUtc="2024-05-30T06:56:00Z">
        <w:r w:rsidRPr="00BC7A9F" w:rsidDel="00D66432">
          <w:delText xml:space="preserve">It is agreed to </w:delText>
        </w:r>
      </w:del>
      <w:del w:id="41" w:author="LaeYoung v1 (LG Electronics)" w:date="2024-05-30T14:05:00Z" w16du:dateUtc="2024-05-30T05:05:00Z">
        <w:r w:rsidRPr="00BC7A9F" w:rsidDel="00B06EFB">
          <w:delText xml:space="preserve">add QoS Sustainability Analytics as flight assistance information </w:delText>
        </w:r>
        <w:r w:rsidRPr="00BC7A9F" w:rsidDel="00B06EFB">
          <w:rPr>
            <w:lang w:eastAsia="ko-KR"/>
          </w:rPr>
          <w:delText>to</w:delText>
        </w:r>
        <w:r w:rsidRPr="00BC7A9F" w:rsidDel="00B06EFB">
          <w:delText xml:space="preserve"> Solution#</w:delText>
        </w:r>
        <w:r w:rsidRPr="00BC7A9F" w:rsidDel="00B06EFB">
          <w:rPr>
            <w:lang w:eastAsia="ko-KR"/>
          </w:rPr>
          <w:delText>1</w:delText>
        </w:r>
        <w:r w:rsidRPr="00BC7A9F" w:rsidDel="00B06EFB">
          <w:delText xml:space="preserve"> during normative phase and take "height" information in the location information into account for QoS Sustainability Analytics as proposed by Solution#3</w:delText>
        </w:r>
      </w:del>
      <w:del w:id="42" w:author="LaeYoung v1 (LG Electronics)" w:date="2024-05-30T15:56:00Z" w16du:dateUtc="2024-05-30T06:56:00Z">
        <w:r w:rsidR="00922708" w:rsidRPr="00BC7A9F" w:rsidDel="00D66432">
          <w:rPr>
            <w:lang w:eastAsia="ko-KR"/>
          </w:rPr>
          <w:delText>.</w:delText>
        </w:r>
      </w:del>
    </w:p>
    <w:p w14:paraId="08BBB872" w14:textId="77777777" w:rsidR="00EE7C1F" w:rsidRDefault="00EE7C1F">
      <w:pPr>
        <w:jc w:val="both"/>
        <w:rPr>
          <w:b/>
          <w:lang w:eastAsia="ko-KR"/>
        </w:rPr>
      </w:pPr>
    </w:p>
    <w:p w14:paraId="44E98BFB" w14:textId="77777777" w:rsidR="000B1FD6" w:rsidRPr="00AB0837" w:rsidRDefault="000B1FD6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92358" w14:textId="77777777" w:rsidR="00746971" w:rsidRDefault="00746971">
      <w:r>
        <w:separator/>
      </w:r>
    </w:p>
    <w:p w14:paraId="05CD9966" w14:textId="77777777" w:rsidR="00746971" w:rsidRDefault="00746971"/>
  </w:endnote>
  <w:endnote w:type="continuationSeparator" w:id="0">
    <w:p w14:paraId="1C7D2FEA" w14:textId="77777777" w:rsidR="00746971" w:rsidRDefault="00746971">
      <w:r>
        <w:continuationSeparator/>
      </w:r>
    </w:p>
    <w:p w14:paraId="09A3ECFE" w14:textId="77777777" w:rsidR="00746971" w:rsidRDefault="00746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A762C" w14:textId="77777777" w:rsidR="00746971" w:rsidRDefault="00746971">
      <w:r>
        <w:separator/>
      </w:r>
    </w:p>
    <w:p w14:paraId="60545A3D" w14:textId="77777777" w:rsidR="00746971" w:rsidRDefault="00746971"/>
  </w:footnote>
  <w:footnote w:type="continuationSeparator" w:id="0">
    <w:p w14:paraId="449E7F58" w14:textId="77777777" w:rsidR="00746971" w:rsidRDefault="00746971">
      <w:r>
        <w:continuationSeparator/>
      </w:r>
    </w:p>
    <w:p w14:paraId="0F882EE9" w14:textId="77777777" w:rsidR="00746971" w:rsidRDefault="007469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1 (LG Electronics)">
    <w15:presenceInfo w15:providerId="None" w15:userId="LaeYoung v1 (LG Electronics)"/>
  </w15:person>
  <w15:person w15:author="LaeYoung v10 (LG Electronics)">
    <w15:presenceInfo w15:providerId="None" w15:userId="LaeYoung v1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0EB6"/>
    <w:rsid w:val="00012A87"/>
    <w:rsid w:val="000144DA"/>
    <w:rsid w:val="00014996"/>
    <w:rsid w:val="00015F90"/>
    <w:rsid w:val="00020A85"/>
    <w:rsid w:val="0002446E"/>
    <w:rsid w:val="000326A3"/>
    <w:rsid w:val="0003666B"/>
    <w:rsid w:val="00036901"/>
    <w:rsid w:val="000371CD"/>
    <w:rsid w:val="00037F83"/>
    <w:rsid w:val="000414E7"/>
    <w:rsid w:val="00044E71"/>
    <w:rsid w:val="00051654"/>
    <w:rsid w:val="000520D8"/>
    <w:rsid w:val="000555AB"/>
    <w:rsid w:val="0006310D"/>
    <w:rsid w:val="000657CD"/>
    <w:rsid w:val="00071905"/>
    <w:rsid w:val="00071F02"/>
    <w:rsid w:val="00072E51"/>
    <w:rsid w:val="00075047"/>
    <w:rsid w:val="00077828"/>
    <w:rsid w:val="00082E47"/>
    <w:rsid w:val="00086B19"/>
    <w:rsid w:val="00087551"/>
    <w:rsid w:val="000910D6"/>
    <w:rsid w:val="00093D24"/>
    <w:rsid w:val="0009401B"/>
    <w:rsid w:val="000A0C49"/>
    <w:rsid w:val="000A25ED"/>
    <w:rsid w:val="000A51B5"/>
    <w:rsid w:val="000B1FD6"/>
    <w:rsid w:val="000B47F0"/>
    <w:rsid w:val="000C0FDB"/>
    <w:rsid w:val="000C1E87"/>
    <w:rsid w:val="000C3BFD"/>
    <w:rsid w:val="000D0B99"/>
    <w:rsid w:val="000D28F2"/>
    <w:rsid w:val="000E0E0A"/>
    <w:rsid w:val="000E3C16"/>
    <w:rsid w:val="000F4F60"/>
    <w:rsid w:val="00105813"/>
    <w:rsid w:val="00106BF7"/>
    <w:rsid w:val="00110206"/>
    <w:rsid w:val="001166DC"/>
    <w:rsid w:val="00116C6E"/>
    <w:rsid w:val="0012374A"/>
    <w:rsid w:val="00124EE0"/>
    <w:rsid w:val="001316D2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587E"/>
    <w:rsid w:val="001B6BB1"/>
    <w:rsid w:val="001C3652"/>
    <w:rsid w:val="001C41FE"/>
    <w:rsid w:val="001D0448"/>
    <w:rsid w:val="001D0B4B"/>
    <w:rsid w:val="001D0DAE"/>
    <w:rsid w:val="001D383B"/>
    <w:rsid w:val="001D421B"/>
    <w:rsid w:val="001E04D8"/>
    <w:rsid w:val="001E690F"/>
    <w:rsid w:val="001F1351"/>
    <w:rsid w:val="001F1FC4"/>
    <w:rsid w:val="001F23E0"/>
    <w:rsid w:val="001F75C0"/>
    <w:rsid w:val="002001AB"/>
    <w:rsid w:val="0020496E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1C0B"/>
    <w:rsid w:val="002238D9"/>
    <w:rsid w:val="00226EDD"/>
    <w:rsid w:val="00227998"/>
    <w:rsid w:val="002306AA"/>
    <w:rsid w:val="002452AE"/>
    <w:rsid w:val="00246F02"/>
    <w:rsid w:val="0024717C"/>
    <w:rsid w:val="00251CAE"/>
    <w:rsid w:val="00257034"/>
    <w:rsid w:val="00262C10"/>
    <w:rsid w:val="002724B3"/>
    <w:rsid w:val="00274CEA"/>
    <w:rsid w:val="00276A43"/>
    <w:rsid w:val="00281831"/>
    <w:rsid w:val="00284946"/>
    <w:rsid w:val="00287052"/>
    <w:rsid w:val="002A0B8E"/>
    <w:rsid w:val="002A3B06"/>
    <w:rsid w:val="002B5B0A"/>
    <w:rsid w:val="002B6384"/>
    <w:rsid w:val="002B71D2"/>
    <w:rsid w:val="002C4563"/>
    <w:rsid w:val="002C7B6A"/>
    <w:rsid w:val="002E1405"/>
    <w:rsid w:val="002E3413"/>
    <w:rsid w:val="002E3D28"/>
    <w:rsid w:val="002E643F"/>
    <w:rsid w:val="002F02C4"/>
    <w:rsid w:val="002F4353"/>
    <w:rsid w:val="002F6609"/>
    <w:rsid w:val="002F67DE"/>
    <w:rsid w:val="00301A24"/>
    <w:rsid w:val="003048A9"/>
    <w:rsid w:val="003117D5"/>
    <w:rsid w:val="00316617"/>
    <w:rsid w:val="00322651"/>
    <w:rsid w:val="00326E14"/>
    <w:rsid w:val="003343B1"/>
    <w:rsid w:val="00334FAD"/>
    <w:rsid w:val="003357ED"/>
    <w:rsid w:val="00340C2B"/>
    <w:rsid w:val="00357EC5"/>
    <w:rsid w:val="003604F9"/>
    <w:rsid w:val="003622FF"/>
    <w:rsid w:val="00362A22"/>
    <w:rsid w:val="00364DB5"/>
    <w:rsid w:val="003667E9"/>
    <w:rsid w:val="00370741"/>
    <w:rsid w:val="0037403E"/>
    <w:rsid w:val="00377777"/>
    <w:rsid w:val="003801BA"/>
    <w:rsid w:val="00385B37"/>
    <w:rsid w:val="0039181F"/>
    <w:rsid w:val="003A6A46"/>
    <w:rsid w:val="003B2937"/>
    <w:rsid w:val="003D128E"/>
    <w:rsid w:val="003D187F"/>
    <w:rsid w:val="003D71CC"/>
    <w:rsid w:val="003E43E4"/>
    <w:rsid w:val="003E52FA"/>
    <w:rsid w:val="003E5F50"/>
    <w:rsid w:val="003E6159"/>
    <w:rsid w:val="003F0404"/>
    <w:rsid w:val="003F46CF"/>
    <w:rsid w:val="00400AD6"/>
    <w:rsid w:val="004070AC"/>
    <w:rsid w:val="00412D90"/>
    <w:rsid w:val="00414ABF"/>
    <w:rsid w:val="004242C6"/>
    <w:rsid w:val="004258BC"/>
    <w:rsid w:val="00426617"/>
    <w:rsid w:val="00426E36"/>
    <w:rsid w:val="0042735F"/>
    <w:rsid w:val="00430B13"/>
    <w:rsid w:val="004340D1"/>
    <w:rsid w:val="00442E88"/>
    <w:rsid w:val="00445A8B"/>
    <w:rsid w:val="00454D7B"/>
    <w:rsid w:val="00455D37"/>
    <w:rsid w:val="004614FA"/>
    <w:rsid w:val="00464FFA"/>
    <w:rsid w:val="00467E45"/>
    <w:rsid w:val="004715AA"/>
    <w:rsid w:val="00471856"/>
    <w:rsid w:val="00471BD6"/>
    <w:rsid w:val="00483996"/>
    <w:rsid w:val="00483B16"/>
    <w:rsid w:val="00491DC3"/>
    <w:rsid w:val="0049714E"/>
    <w:rsid w:val="004978D8"/>
    <w:rsid w:val="004B204C"/>
    <w:rsid w:val="004D338F"/>
    <w:rsid w:val="004D3D1D"/>
    <w:rsid w:val="004E0093"/>
    <w:rsid w:val="004E22A2"/>
    <w:rsid w:val="004E69C3"/>
    <w:rsid w:val="004F04EC"/>
    <w:rsid w:val="004F29C3"/>
    <w:rsid w:val="004F3DA8"/>
    <w:rsid w:val="004F660F"/>
    <w:rsid w:val="00507064"/>
    <w:rsid w:val="0051044E"/>
    <w:rsid w:val="0051373D"/>
    <w:rsid w:val="00513D75"/>
    <w:rsid w:val="00514E40"/>
    <w:rsid w:val="0052642A"/>
    <w:rsid w:val="00527A49"/>
    <w:rsid w:val="00532E0D"/>
    <w:rsid w:val="0053516F"/>
    <w:rsid w:val="005359FB"/>
    <w:rsid w:val="00543D75"/>
    <w:rsid w:val="00546798"/>
    <w:rsid w:val="0055526E"/>
    <w:rsid w:val="0055649C"/>
    <w:rsid w:val="00557B9A"/>
    <w:rsid w:val="00563452"/>
    <w:rsid w:val="0056385F"/>
    <w:rsid w:val="00565473"/>
    <w:rsid w:val="00571AB8"/>
    <w:rsid w:val="005720F9"/>
    <w:rsid w:val="00575B26"/>
    <w:rsid w:val="00577327"/>
    <w:rsid w:val="00580550"/>
    <w:rsid w:val="00584810"/>
    <w:rsid w:val="00585846"/>
    <w:rsid w:val="00585D7A"/>
    <w:rsid w:val="00592EE4"/>
    <w:rsid w:val="005973CE"/>
    <w:rsid w:val="005A3322"/>
    <w:rsid w:val="005A4C96"/>
    <w:rsid w:val="005B321B"/>
    <w:rsid w:val="005B410C"/>
    <w:rsid w:val="005B69ED"/>
    <w:rsid w:val="005B6A2D"/>
    <w:rsid w:val="005C172C"/>
    <w:rsid w:val="005C1D37"/>
    <w:rsid w:val="005C2155"/>
    <w:rsid w:val="005C6AAE"/>
    <w:rsid w:val="005D1150"/>
    <w:rsid w:val="005D4830"/>
    <w:rsid w:val="005D717F"/>
    <w:rsid w:val="005E3581"/>
    <w:rsid w:val="005E553D"/>
    <w:rsid w:val="005E5DD4"/>
    <w:rsid w:val="005E6194"/>
    <w:rsid w:val="005F1ECA"/>
    <w:rsid w:val="005F5F98"/>
    <w:rsid w:val="005F6E3E"/>
    <w:rsid w:val="00600592"/>
    <w:rsid w:val="0060599C"/>
    <w:rsid w:val="00607023"/>
    <w:rsid w:val="00615398"/>
    <w:rsid w:val="00615401"/>
    <w:rsid w:val="006177FB"/>
    <w:rsid w:val="00617F22"/>
    <w:rsid w:val="00620376"/>
    <w:rsid w:val="0062156D"/>
    <w:rsid w:val="0062390E"/>
    <w:rsid w:val="00623B9F"/>
    <w:rsid w:val="00626170"/>
    <w:rsid w:val="00627DA6"/>
    <w:rsid w:val="006378FB"/>
    <w:rsid w:val="00651838"/>
    <w:rsid w:val="00654C65"/>
    <w:rsid w:val="006553C5"/>
    <w:rsid w:val="0065578B"/>
    <w:rsid w:val="0066353A"/>
    <w:rsid w:val="00665504"/>
    <w:rsid w:val="00666074"/>
    <w:rsid w:val="00670A3D"/>
    <w:rsid w:val="006712D4"/>
    <w:rsid w:val="00676629"/>
    <w:rsid w:val="006807E7"/>
    <w:rsid w:val="00680FCE"/>
    <w:rsid w:val="006874C9"/>
    <w:rsid w:val="006903D9"/>
    <w:rsid w:val="00690614"/>
    <w:rsid w:val="006957F6"/>
    <w:rsid w:val="006A281F"/>
    <w:rsid w:val="006A4925"/>
    <w:rsid w:val="006A4A4E"/>
    <w:rsid w:val="006A575E"/>
    <w:rsid w:val="006A6798"/>
    <w:rsid w:val="006A753F"/>
    <w:rsid w:val="006A7D72"/>
    <w:rsid w:val="006B09E6"/>
    <w:rsid w:val="006B158A"/>
    <w:rsid w:val="006B1F3F"/>
    <w:rsid w:val="006C7A89"/>
    <w:rsid w:val="006D1A31"/>
    <w:rsid w:val="006D2972"/>
    <w:rsid w:val="006D3AFB"/>
    <w:rsid w:val="006D41BC"/>
    <w:rsid w:val="006D4C68"/>
    <w:rsid w:val="006D782D"/>
    <w:rsid w:val="006D7B29"/>
    <w:rsid w:val="006E7AD3"/>
    <w:rsid w:val="006F0AB4"/>
    <w:rsid w:val="006F13E6"/>
    <w:rsid w:val="006F1A79"/>
    <w:rsid w:val="006F64C9"/>
    <w:rsid w:val="00702314"/>
    <w:rsid w:val="00703D10"/>
    <w:rsid w:val="00715EBD"/>
    <w:rsid w:val="007224FF"/>
    <w:rsid w:val="007227AF"/>
    <w:rsid w:val="00724CF0"/>
    <w:rsid w:val="00732021"/>
    <w:rsid w:val="007326F0"/>
    <w:rsid w:val="00735C4B"/>
    <w:rsid w:val="00736FB7"/>
    <w:rsid w:val="00737179"/>
    <w:rsid w:val="00742F46"/>
    <w:rsid w:val="007449AA"/>
    <w:rsid w:val="00746971"/>
    <w:rsid w:val="007474E8"/>
    <w:rsid w:val="007509A1"/>
    <w:rsid w:val="00753D76"/>
    <w:rsid w:val="0075778D"/>
    <w:rsid w:val="007605E8"/>
    <w:rsid w:val="00763753"/>
    <w:rsid w:val="00782A34"/>
    <w:rsid w:val="007840C6"/>
    <w:rsid w:val="0078665C"/>
    <w:rsid w:val="00791F2C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50B"/>
    <w:rsid w:val="007E5CE3"/>
    <w:rsid w:val="007F6832"/>
    <w:rsid w:val="00804EAE"/>
    <w:rsid w:val="008109AA"/>
    <w:rsid w:val="0081308A"/>
    <w:rsid w:val="00821120"/>
    <w:rsid w:val="00822041"/>
    <w:rsid w:val="008259D7"/>
    <w:rsid w:val="0083064B"/>
    <w:rsid w:val="008308C9"/>
    <w:rsid w:val="00830BD0"/>
    <w:rsid w:val="00831A70"/>
    <w:rsid w:val="008320B4"/>
    <w:rsid w:val="0083235B"/>
    <w:rsid w:val="008344F7"/>
    <w:rsid w:val="00836C36"/>
    <w:rsid w:val="00837B20"/>
    <w:rsid w:val="008447AE"/>
    <w:rsid w:val="00845142"/>
    <w:rsid w:val="00846133"/>
    <w:rsid w:val="00847AC2"/>
    <w:rsid w:val="008534D5"/>
    <w:rsid w:val="0085473C"/>
    <w:rsid w:val="008560E0"/>
    <w:rsid w:val="008615F6"/>
    <w:rsid w:val="00861FAB"/>
    <w:rsid w:val="008635CF"/>
    <w:rsid w:val="00872C29"/>
    <w:rsid w:val="00873867"/>
    <w:rsid w:val="0088395B"/>
    <w:rsid w:val="00887FDC"/>
    <w:rsid w:val="008968FF"/>
    <w:rsid w:val="008A0236"/>
    <w:rsid w:val="008A310C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E7BDF"/>
    <w:rsid w:val="008F5534"/>
    <w:rsid w:val="008F6046"/>
    <w:rsid w:val="008F6E4D"/>
    <w:rsid w:val="008F6F1E"/>
    <w:rsid w:val="008F7475"/>
    <w:rsid w:val="00900C50"/>
    <w:rsid w:val="00902402"/>
    <w:rsid w:val="00902A2F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1352"/>
    <w:rsid w:val="00933F9F"/>
    <w:rsid w:val="0094340A"/>
    <w:rsid w:val="00946DCE"/>
    <w:rsid w:val="0095413C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193"/>
    <w:rsid w:val="009A1BD6"/>
    <w:rsid w:val="009A2D48"/>
    <w:rsid w:val="009A5E28"/>
    <w:rsid w:val="009A6F8E"/>
    <w:rsid w:val="009B23CA"/>
    <w:rsid w:val="009B339A"/>
    <w:rsid w:val="009C1F4C"/>
    <w:rsid w:val="009C71DD"/>
    <w:rsid w:val="009D1C3D"/>
    <w:rsid w:val="009E29EE"/>
    <w:rsid w:val="009E3224"/>
    <w:rsid w:val="009F02AB"/>
    <w:rsid w:val="009F11D5"/>
    <w:rsid w:val="009F5DC8"/>
    <w:rsid w:val="00A00471"/>
    <w:rsid w:val="00A1623B"/>
    <w:rsid w:val="00A209BB"/>
    <w:rsid w:val="00A20BEB"/>
    <w:rsid w:val="00A21740"/>
    <w:rsid w:val="00A264FB"/>
    <w:rsid w:val="00A27DF1"/>
    <w:rsid w:val="00A348FD"/>
    <w:rsid w:val="00A3759F"/>
    <w:rsid w:val="00A6032E"/>
    <w:rsid w:val="00A61B91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2364"/>
    <w:rsid w:val="00AF3E48"/>
    <w:rsid w:val="00AF796E"/>
    <w:rsid w:val="00B0115E"/>
    <w:rsid w:val="00B021DB"/>
    <w:rsid w:val="00B0307F"/>
    <w:rsid w:val="00B06C77"/>
    <w:rsid w:val="00B06EFB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5DF1"/>
    <w:rsid w:val="00B6628C"/>
    <w:rsid w:val="00B776CC"/>
    <w:rsid w:val="00B80942"/>
    <w:rsid w:val="00B829CD"/>
    <w:rsid w:val="00B9082F"/>
    <w:rsid w:val="00B9293E"/>
    <w:rsid w:val="00B92E1B"/>
    <w:rsid w:val="00B95613"/>
    <w:rsid w:val="00B97742"/>
    <w:rsid w:val="00BA016D"/>
    <w:rsid w:val="00BA4863"/>
    <w:rsid w:val="00BB1A44"/>
    <w:rsid w:val="00BB55EB"/>
    <w:rsid w:val="00BB75BE"/>
    <w:rsid w:val="00BB7952"/>
    <w:rsid w:val="00BC195C"/>
    <w:rsid w:val="00BC5428"/>
    <w:rsid w:val="00BC58EF"/>
    <w:rsid w:val="00BC77CB"/>
    <w:rsid w:val="00BC7A9F"/>
    <w:rsid w:val="00BD0B7C"/>
    <w:rsid w:val="00BD4F80"/>
    <w:rsid w:val="00BD5E2E"/>
    <w:rsid w:val="00BE760B"/>
    <w:rsid w:val="00BF411A"/>
    <w:rsid w:val="00BF6BE9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0DD3"/>
    <w:rsid w:val="00C3449A"/>
    <w:rsid w:val="00C40766"/>
    <w:rsid w:val="00C44F4F"/>
    <w:rsid w:val="00C45923"/>
    <w:rsid w:val="00C4784C"/>
    <w:rsid w:val="00C5331C"/>
    <w:rsid w:val="00C54DE5"/>
    <w:rsid w:val="00C62708"/>
    <w:rsid w:val="00C6492C"/>
    <w:rsid w:val="00C65CC0"/>
    <w:rsid w:val="00C85C55"/>
    <w:rsid w:val="00C874A5"/>
    <w:rsid w:val="00CA0630"/>
    <w:rsid w:val="00CA3CED"/>
    <w:rsid w:val="00CA3F6F"/>
    <w:rsid w:val="00CA480E"/>
    <w:rsid w:val="00CA7CAD"/>
    <w:rsid w:val="00CB28A6"/>
    <w:rsid w:val="00CB4926"/>
    <w:rsid w:val="00CD7BB5"/>
    <w:rsid w:val="00CE04AE"/>
    <w:rsid w:val="00CE06EC"/>
    <w:rsid w:val="00CE1DA1"/>
    <w:rsid w:val="00CE71A6"/>
    <w:rsid w:val="00CE77DB"/>
    <w:rsid w:val="00CE7F8E"/>
    <w:rsid w:val="00CF4EE0"/>
    <w:rsid w:val="00D0292D"/>
    <w:rsid w:val="00D05076"/>
    <w:rsid w:val="00D14AF8"/>
    <w:rsid w:val="00D16741"/>
    <w:rsid w:val="00D171D8"/>
    <w:rsid w:val="00D26F62"/>
    <w:rsid w:val="00D41138"/>
    <w:rsid w:val="00D43BB8"/>
    <w:rsid w:val="00D44952"/>
    <w:rsid w:val="00D54AE0"/>
    <w:rsid w:val="00D66432"/>
    <w:rsid w:val="00D741FD"/>
    <w:rsid w:val="00D75E1B"/>
    <w:rsid w:val="00D7742B"/>
    <w:rsid w:val="00D807DA"/>
    <w:rsid w:val="00D865F6"/>
    <w:rsid w:val="00DA6325"/>
    <w:rsid w:val="00DB221C"/>
    <w:rsid w:val="00DB2D1E"/>
    <w:rsid w:val="00DB3069"/>
    <w:rsid w:val="00DB36AC"/>
    <w:rsid w:val="00DC06DC"/>
    <w:rsid w:val="00DC6869"/>
    <w:rsid w:val="00DE0928"/>
    <w:rsid w:val="00DE11E9"/>
    <w:rsid w:val="00DF07CC"/>
    <w:rsid w:val="00DF4D31"/>
    <w:rsid w:val="00E011C6"/>
    <w:rsid w:val="00E01433"/>
    <w:rsid w:val="00E04FEE"/>
    <w:rsid w:val="00E164D8"/>
    <w:rsid w:val="00E237A5"/>
    <w:rsid w:val="00E264FC"/>
    <w:rsid w:val="00E3167E"/>
    <w:rsid w:val="00E35810"/>
    <w:rsid w:val="00E37718"/>
    <w:rsid w:val="00E37A72"/>
    <w:rsid w:val="00E439E2"/>
    <w:rsid w:val="00E44AC4"/>
    <w:rsid w:val="00E46EB8"/>
    <w:rsid w:val="00E52805"/>
    <w:rsid w:val="00E52DED"/>
    <w:rsid w:val="00E65EBB"/>
    <w:rsid w:val="00E71534"/>
    <w:rsid w:val="00E8168D"/>
    <w:rsid w:val="00E9156F"/>
    <w:rsid w:val="00E92F40"/>
    <w:rsid w:val="00E97A71"/>
    <w:rsid w:val="00EB1284"/>
    <w:rsid w:val="00EB607D"/>
    <w:rsid w:val="00EB6A71"/>
    <w:rsid w:val="00EB6FD0"/>
    <w:rsid w:val="00EC3C78"/>
    <w:rsid w:val="00ED3143"/>
    <w:rsid w:val="00ED334A"/>
    <w:rsid w:val="00ED4FF7"/>
    <w:rsid w:val="00EE1DA3"/>
    <w:rsid w:val="00EE3409"/>
    <w:rsid w:val="00EE5512"/>
    <w:rsid w:val="00EE7C1F"/>
    <w:rsid w:val="00EF19EE"/>
    <w:rsid w:val="00F048A2"/>
    <w:rsid w:val="00F2046E"/>
    <w:rsid w:val="00F21D3C"/>
    <w:rsid w:val="00F23383"/>
    <w:rsid w:val="00F25C5E"/>
    <w:rsid w:val="00F26B93"/>
    <w:rsid w:val="00F26E85"/>
    <w:rsid w:val="00F26ECB"/>
    <w:rsid w:val="00F2772A"/>
    <w:rsid w:val="00F3713C"/>
    <w:rsid w:val="00F45531"/>
    <w:rsid w:val="00F515B4"/>
    <w:rsid w:val="00F56510"/>
    <w:rsid w:val="00F61114"/>
    <w:rsid w:val="00F6256D"/>
    <w:rsid w:val="00F646E4"/>
    <w:rsid w:val="00F64820"/>
    <w:rsid w:val="00F702DF"/>
    <w:rsid w:val="00F7062C"/>
    <w:rsid w:val="00F912EC"/>
    <w:rsid w:val="00F92C92"/>
    <w:rsid w:val="00F95AA2"/>
    <w:rsid w:val="00F968BC"/>
    <w:rsid w:val="00FA004D"/>
    <w:rsid w:val="00FA0B8A"/>
    <w:rsid w:val="00FA2E54"/>
    <w:rsid w:val="00FA4537"/>
    <w:rsid w:val="00FB1CF1"/>
    <w:rsid w:val="00FB33D3"/>
    <w:rsid w:val="00FB57AD"/>
    <w:rsid w:val="00FC1AEE"/>
    <w:rsid w:val="00FC2131"/>
    <w:rsid w:val="00FD03D3"/>
    <w:rsid w:val="00FD166B"/>
    <w:rsid w:val="00FE295F"/>
    <w:rsid w:val="00FE2F24"/>
    <w:rsid w:val="00FF3537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 (LG Electronics)</cp:lastModifiedBy>
  <cp:revision>37</cp:revision>
  <cp:lastPrinted>2003-09-26T02:29:00Z</cp:lastPrinted>
  <dcterms:created xsi:type="dcterms:W3CDTF">2024-05-30T00:27:00Z</dcterms:created>
  <dcterms:modified xsi:type="dcterms:W3CDTF">2024-05-30T09:42:00Z</dcterms:modified>
</cp:coreProperties>
</file>